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44669">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544669">
        <w:rPr>
          <w:b/>
          <w:noProof/>
          <w:sz w:val="24"/>
        </w:rPr>
        <w:t>135</w:t>
      </w:r>
      <w:r w:rsidR="00B51DB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end"/>
      </w:r>
      <w:r>
        <w:rPr>
          <w:b/>
          <w:i/>
          <w:noProof/>
          <w:sz w:val="28"/>
        </w:rPr>
        <w:tab/>
      </w:r>
      <w:r w:rsidR="00514818">
        <w:rPr>
          <w:b/>
          <w:i/>
          <w:noProof/>
          <w:sz w:val="28"/>
        </w:rPr>
        <w:t>S2-190</w:t>
      </w:r>
      <w:r w:rsidR="00544669">
        <w:rPr>
          <w:b/>
          <w:i/>
          <w:noProof/>
          <w:sz w:val="28"/>
        </w:rPr>
        <w:t>9250</w:t>
      </w:r>
    </w:p>
    <w:p w:rsidR="001E41F3" w:rsidRDefault="00B51DB3" w:rsidP="00B068A1">
      <w:pPr>
        <w:pStyle w:val="CRCoverPage"/>
        <w:tabs>
          <w:tab w:val="right" w:pos="9639"/>
        </w:tabs>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44669">
        <w:rPr>
          <w:b/>
          <w:noProof/>
          <w:sz w:val="24"/>
        </w:rPr>
        <w:t>Split</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544669">
        <w:rPr>
          <w:b/>
          <w:noProof/>
          <w:sz w:val="24"/>
        </w:rPr>
        <w:t>Croatia</w:t>
      </w:r>
      <w:r>
        <w:rPr>
          <w:b/>
          <w:noProof/>
          <w:sz w:val="24"/>
        </w:rPr>
        <w:fldChar w:fldCharType="end"/>
      </w:r>
      <w:r w:rsidR="001E41F3">
        <w:rPr>
          <w:b/>
          <w:noProof/>
          <w:sz w:val="24"/>
        </w:rPr>
        <w:t>,</w:t>
      </w:r>
      <w:r w:rsidR="00514818">
        <w:rPr>
          <w:b/>
          <w:noProof/>
          <w:sz w:val="24"/>
        </w:rPr>
        <w:t xml:space="preserve"> October 14 – 18, 2019</w:t>
      </w:r>
      <w:r w:rsidR="00B068A1">
        <w:rPr>
          <w:b/>
          <w:noProof/>
          <w:sz w:val="24"/>
        </w:rPr>
        <w:tab/>
      </w:r>
      <w:r w:rsidR="00B068A1" w:rsidRPr="00F76B76">
        <w:rPr>
          <w:rFonts w:cs="Arial"/>
          <w:b/>
          <w:bCs/>
        </w:rPr>
        <w:t>(</w:t>
      </w:r>
      <w:r w:rsidR="00B068A1" w:rsidRPr="00F76B76">
        <w:rPr>
          <w:rFonts w:cs="Arial"/>
          <w:b/>
          <w:bCs/>
          <w:color w:val="0000FF"/>
        </w:rPr>
        <w:t>revision of S2-1</w:t>
      </w:r>
      <w:r w:rsidR="00B068A1">
        <w:rPr>
          <w:rFonts w:cs="Arial"/>
          <w:b/>
          <w:bCs/>
          <w:color w:val="0000FF"/>
        </w:rPr>
        <w:t>90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651846" w:rsidRDefault="00514818" w:rsidP="00D15E43">
            <w:pPr>
              <w:pStyle w:val="CRCoverPage"/>
              <w:spacing w:after="0"/>
              <w:jc w:val="right"/>
              <w:rPr>
                <w:b/>
                <w:noProof/>
                <w:sz w:val="28"/>
              </w:rPr>
            </w:pPr>
            <w:r w:rsidRPr="00651846">
              <w:rPr>
                <w:b/>
                <w:noProof/>
                <w:sz w:val="28"/>
              </w:rPr>
              <w:t>23.</w:t>
            </w:r>
            <w:r w:rsidR="00651846" w:rsidRPr="00651846">
              <w:rPr>
                <w:b/>
                <w:noProof/>
                <w:sz w:val="28"/>
              </w:rPr>
              <w:t>502</w:t>
            </w:r>
          </w:p>
        </w:tc>
        <w:tc>
          <w:tcPr>
            <w:tcW w:w="709" w:type="dxa"/>
          </w:tcPr>
          <w:p w:rsidR="001E41F3" w:rsidRPr="002F52E2" w:rsidRDefault="001E41F3">
            <w:pPr>
              <w:pStyle w:val="CRCoverPage"/>
              <w:spacing w:after="0"/>
              <w:jc w:val="center"/>
              <w:rPr>
                <w:noProof/>
              </w:rPr>
            </w:pPr>
            <w:r w:rsidRPr="002F52E2">
              <w:rPr>
                <w:b/>
                <w:noProof/>
                <w:sz w:val="28"/>
              </w:rPr>
              <w:t>CR</w:t>
            </w:r>
          </w:p>
        </w:tc>
        <w:tc>
          <w:tcPr>
            <w:tcW w:w="1276" w:type="dxa"/>
            <w:shd w:val="pct30" w:color="FFFF00" w:fill="auto"/>
          </w:tcPr>
          <w:p w:rsidR="001E41F3" w:rsidRPr="002F52E2" w:rsidRDefault="00E723A6" w:rsidP="00547111">
            <w:pPr>
              <w:pStyle w:val="CRCoverPage"/>
              <w:spacing w:after="0"/>
              <w:rPr>
                <w:noProof/>
              </w:rPr>
            </w:pPr>
            <w:r>
              <w:rPr>
                <w:b/>
                <w:noProof/>
                <w:sz w:val="28"/>
              </w:rPr>
              <w:t>1780</w:t>
            </w:r>
          </w:p>
        </w:tc>
        <w:tc>
          <w:tcPr>
            <w:tcW w:w="709" w:type="dxa"/>
          </w:tcPr>
          <w:p w:rsidR="001E41F3" w:rsidRPr="002F52E2" w:rsidRDefault="001E41F3" w:rsidP="0051580D">
            <w:pPr>
              <w:pStyle w:val="CRCoverPage"/>
              <w:tabs>
                <w:tab w:val="right" w:pos="625"/>
              </w:tabs>
              <w:spacing w:after="0"/>
              <w:jc w:val="center"/>
              <w:rPr>
                <w:noProof/>
              </w:rPr>
            </w:pPr>
            <w:r w:rsidRPr="002F52E2">
              <w:rPr>
                <w:b/>
                <w:bCs/>
                <w:noProof/>
                <w:sz w:val="28"/>
              </w:rPr>
              <w:t>rev</w:t>
            </w:r>
          </w:p>
        </w:tc>
        <w:tc>
          <w:tcPr>
            <w:tcW w:w="992" w:type="dxa"/>
            <w:shd w:val="pct30" w:color="FFFF00" w:fill="auto"/>
          </w:tcPr>
          <w:p w:rsidR="001E41F3" w:rsidRPr="002F52E2" w:rsidRDefault="00B51DB3" w:rsidP="006D18D3">
            <w:pPr>
              <w:pStyle w:val="CRCoverPage"/>
              <w:spacing w:after="0"/>
              <w:jc w:val="center"/>
              <w:rPr>
                <w:b/>
                <w:noProof/>
              </w:rPr>
            </w:pPr>
            <w:r w:rsidRPr="002F52E2">
              <w:rPr>
                <w:b/>
                <w:noProof/>
                <w:sz w:val="28"/>
              </w:rPr>
              <w:fldChar w:fldCharType="begin"/>
            </w:r>
            <w:r w:rsidRPr="002F52E2">
              <w:rPr>
                <w:b/>
                <w:noProof/>
                <w:sz w:val="28"/>
              </w:rPr>
              <w:instrText xml:space="preserve"> DOCPROPERTY  Revision  \* MERGEFORMAT </w:instrText>
            </w:r>
            <w:r w:rsidRPr="002F52E2">
              <w:rPr>
                <w:b/>
                <w:noProof/>
                <w:sz w:val="28"/>
              </w:rPr>
              <w:fldChar w:fldCharType="separate"/>
            </w:r>
            <w:r w:rsidR="00544669" w:rsidRPr="002F52E2">
              <w:rPr>
                <w:b/>
                <w:noProof/>
                <w:sz w:val="28"/>
              </w:rPr>
              <w:t>-</w:t>
            </w:r>
            <w:r w:rsidRPr="002F52E2">
              <w:rPr>
                <w:b/>
                <w:noProof/>
                <w:sz w:val="28"/>
              </w:rPr>
              <w:fldChar w:fldCharType="end"/>
            </w:r>
            <w:r w:rsidR="006D18D3" w:rsidRPr="002F52E2">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62A0D">
            <w:pPr>
              <w:pStyle w:val="CRCoverPage"/>
              <w:spacing w:after="0"/>
              <w:jc w:val="center"/>
              <w:rPr>
                <w:noProof/>
                <w:sz w:val="28"/>
              </w:rPr>
            </w:pPr>
            <w:r>
              <w:rPr>
                <w:b/>
                <w:noProof/>
                <w:sz w:val="28"/>
              </w:rPr>
              <w:t>16.2</w:t>
            </w:r>
            <w:r w:rsidR="006D18D3" w:rsidRPr="00262A0D">
              <w:rPr>
                <w:b/>
                <w:noProof/>
                <w:sz w:val="28"/>
              </w:rPr>
              <w:t>.</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51846"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Pr="00651846" w:rsidRDefault="00F25D98" w:rsidP="001E41F3">
            <w:pPr>
              <w:pStyle w:val="CRCoverPage"/>
              <w:spacing w:after="0"/>
              <w:jc w:val="right"/>
              <w:rPr>
                <w:noProof/>
              </w:rPr>
            </w:pPr>
            <w:r w:rsidRPr="0065184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651846" w:rsidRDefault="00AF1A6F" w:rsidP="001E41F3">
            <w:pPr>
              <w:pStyle w:val="CRCoverPage"/>
              <w:spacing w:after="0"/>
              <w:jc w:val="center"/>
              <w:rPr>
                <w:b/>
                <w:bCs/>
                <w:caps/>
                <w:noProof/>
              </w:rPr>
            </w:pPr>
            <w:r w:rsidRPr="00651846">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62A0D" w:rsidP="00651846">
            <w:pPr>
              <w:pStyle w:val="CRCoverPage"/>
              <w:spacing w:after="0"/>
              <w:ind w:left="100"/>
              <w:rPr>
                <w:noProof/>
              </w:rPr>
            </w:pPr>
            <w:r>
              <w:t xml:space="preserve">Call flows for </w:t>
            </w:r>
            <w:r w:rsidR="00651846">
              <w:t>DDD status event with UPF buffering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44669">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44669">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51846">
            <w:pPr>
              <w:pStyle w:val="CRCoverPage"/>
              <w:spacing w:after="0"/>
              <w:ind w:left="100"/>
              <w:rPr>
                <w:noProof/>
              </w:rPr>
            </w:pPr>
            <w:r w:rsidRPr="00D038AA">
              <w:rPr>
                <w:noProof/>
              </w:rPr>
              <w:t>5G_CIoT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44669">
              <w:rPr>
                <w:noProof/>
              </w:rPr>
              <w:t>2019-10-04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51846" w:rsidP="00D24991">
            <w:pPr>
              <w:pStyle w:val="CRCoverPage"/>
              <w:spacing w:after="0"/>
              <w:ind w:left="100" w:right="-609"/>
              <w:rPr>
                <w:b/>
                <w:noProof/>
              </w:rPr>
            </w:pPr>
            <w:r w:rsidRPr="00651846">
              <w:rPr>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rsidP="00651846">
            <w:pPr>
              <w:pStyle w:val="CRCoverPage"/>
              <w:spacing w:after="0"/>
              <w:ind w:left="100" w:right="-609"/>
              <w:rPr>
                <w:noProof/>
              </w:rPr>
            </w:pPr>
            <w:r w:rsidRPr="00651846">
              <w:rPr>
                <w:noProof/>
              </w:rPr>
              <w:t>Rel-16</w:t>
            </w:r>
          </w:p>
        </w:tc>
      </w:tr>
      <w:tr w:rsidR="001E41F3" w:rsidRPr="00217B5E" w:rsidTr="00547111">
        <w:tc>
          <w:tcPr>
            <w:tcW w:w="1843" w:type="dxa"/>
            <w:tcBorders>
              <w:left w:val="single" w:sz="4" w:space="0" w:color="auto"/>
              <w:bottom w:val="single" w:sz="4" w:space="0" w:color="auto"/>
            </w:tcBorders>
          </w:tcPr>
          <w:p w:rsidR="001E41F3" w:rsidRPr="00217B5E" w:rsidRDefault="001E41F3">
            <w:pPr>
              <w:pStyle w:val="CRCoverPage"/>
              <w:spacing w:after="0"/>
              <w:rPr>
                <w:i/>
                <w:noProof/>
              </w:rPr>
            </w:pPr>
          </w:p>
        </w:tc>
        <w:tc>
          <w:tcPr>
            <w:tcW w:w="4677" w:type="dxa"/>
            <w:gridSpan w:val="8"/>
            <w:tcBorders>
              <w:bottom w:val="single" w:sz="4" w:space="0" w:color="auto"/>
            </w:tcBorders>
          </w:tcPr>
          <w:p w:rsidR="001E41F3" w:rsidRPr="00217B5E" w:rsidRDefault="001E41F3">
            <w:pPr>
              <w:pStyle w:val="CRCoverPage"/>
              <w:spacing w:after="0"/>
              <w:ind w:left="383" w:hanging="383"/>
              <w:rPr>
                <w:i/>
                <w:noProof/>
                <w:sz w:val="18"/>
              </w:rPr>
            </w:pPr>
            <w:r w:rsidRPr="00217B5E">
              <w:rPr>
                <w:i/>
                <w:noProof/>
                <w:sz w:val="18"/>
              </w:rPr>
              <w:t xml:space="preserve">Use </w:t>
            </w:r>
            <w:r w:rsidRPr="00217B5E">
              <w:rPr>
                <w:i/>
                <w:noProof/>
                <w:sz w:val="18"/>
                <w:u w:val="single"/>
              </w:rPr>
              <w:t>one</w:t>
            </w:r>
            <w:r w:rsidRPr="00217B5E">
              <w:rPr>
                <w:i/>
                <w:noProof/>
                <w:sz w:val="18"/>
              </w:rPr>
              <w:t xml:space="preserve"> of the following categories:</w:t>
            </w:r>
            <w:r w:rsidRPr="00217B5E">
              <w:rPr>
                <w:i/>
                <w:noProof/>
                <w:sz w:val="18"/>
              </w:rPr>
              <w:br/>
              <w:t>F  (correction)</w:t>
            </w:r>
            <w:r w:rsidRPr="00217B5E">
              <w:rPr>
                <w:i/>
                <w:noProof/>
                <w:sz w:val="18"/>
              </w:rPr>
              <w:br/>
              <w:t>A  (</w:t>
            </w:r>
            <w:r w:rsidR="00DE34CF" w:rsidRPr="00217B5E">
              <w:rPr>
                <w:i/>
                <w:noProof/>
                <w:sz w:val="18"/>
              </w:rPr>
              <w:t xml:space="preserve">mirror </w:t>
            </w:r>
            <w:r w:rsidRPr="00217B5E">
              <w:rPr>
                <w:i/>
                <w:noProof/>
                <w:sz w:val="18"/>
              </w:rPr>
              <w:t>correspond</w:t>
            </w:r>
            <w:r w:rsidR="00DE34CF" w:rsidRPr="00217B5E">
              <w:rPr>
                <w:i/>
                <w:noProof/>
                <w:sz w:val="18"/>
              </w:rPr>
              <w:t xml:space="preserve">ing </w:t>
            </w:r>
            <w:r w:rsidRPr="00217B5E">
              <w:rPr>
                <w:i/>
                <w:noProof/>
                <w:sz w:val="18"/>
              </w:rPr>
              <w:t xml:space="preserve">to a </w:t>
            </w:r>
            <w:r w:rsidR="00DE34CF" w:rsidRPr="00217B5E">
              <w:rPr>
                <w:i/>
                <w:noProof/>
                <w:sz w:val="18"/>
              </w:rPr>
              <w:t xml:space="preserve">change </w:t>
            </w:r>
            <w:r w:rsidRPr="00217B5E">
              <w:rPr>
                <w:i/>
                <w:noProof/>
                <w:sz w:val="18"/>
              </w:rPr>
              <w:t>in an earlier release)</w:t>
            </w:r>
            <w:r w:rsidRPr="00217B5E">
              <w:rPr>
                <w:i/>
                <w:noProof/>
                <w:sz w:val="18"/>
              </w:rPr>
              <w:br/>
              <w:t xml:space="preserve">B  (addition of feature), </w:t>
            </w:r>
            <w:r w:rsidRPr="00217B5E">
              <w:rPr>
                <w:i/>
                <w:noProof/>
                <w:sz w:val="18"/>
              </w:rPr>
              <w:br/>
              <w:t>C  (functional modification of feature)</w:t>
            </w:r>
            <w:r w:rsidRPr="00217B5E">
              <w:rPr>
                <w:i/>
                <w:noProof/>
                <w:sz w:val="18"/>
              </w:rPr>
              <w:br/>
              <w:t>D  (editorial modification)</w:t>
            </w:r>
          </w:p>
          <w:p w:rsidR="001E41F3" w:rsidRPr="00217B5E" w:rsidRDefault="001E41F3">
            <w:pPr>
              <w:pStyle w:val="CRCoverPage"/>
              <w:rPr>
                <w:noProof/>
              </w:rPr>
            </w:pPr>
            <w:r w:rsidRPr="00217B5E">
              <w:rPr>
                <w:noProof/>
                <w:sz w:val="18"/>
              </w:rPr>
              <w:t>Detailed explanations of the above categories can</w:t>
            </w:r>
            <w:r w:rsidRPr="00217B5E">
              <w:rPr>
                <w:noProof/>
                <w:sz w:val="18"/>
              </w:rPr>
              <w:br/>
              <w:t xml:space="preserve">be found in 3GPP </w:t>
            </w:r>
            <w:hyperlink r:id="rId11" w:history="1">
              <w:r w:rsidRPr="00217B5E">
                <w:rPr>
                  <w:rStyle w:val="Hyperlink"/>
                  <w:noProof/>
                  <w:sz w:val="18"/>
                </w:rPr>
                <w:t>TR 21.900</w:t>
              </w:r>
            </w:hyperlink>
            <w:r w:rsidRPr="00217B5E">
              <w:rPr>
                <w:noProof/>
                <w:sz w:val="18"/>
              </w:rPr>
              <w:t>.</w:t>
            </w:r>
          </w:p>
        </w:tc>
        <w:tc>
          <w:tcPr>
            <w:tcW w:w="3120" w:type="dxa"/>
            <w:gridSpan w:val="2"/>
            <w:tcBorders>
              <w:bottom w:val="single" w:sz="4" w:space="0" w:color="auto"/>
              <w:right w:val="single" w:sz="4" w:space="0" w:color="auto"/>
            </w:tcBorders>
          </w:tcPr>
          <w:p w:rsidR="000C038A" w:rsidRPr="00217B5E" w:rsidRDefault="001E41F3" w:rsidP="00BD6BB8">
            <w:pPr>
              <w:pStyle w:val="CRCoverPage"/>
              <w:tabs>
                <w:tab w:val="left" w:pos="950"/>
              </w:tabs>
              <w:spacing w:after="0"/>
              <w:ind w:left="241" w:hanging="241"/>
              <w:rPr>
                <w:i/>
                <w:noProof/>
                <w:sz w:val="18"/>
              </w:rPr>
            </w:pPr>
            <w:r w:rsidRPr="00217B5E">
              <w:rPr>
                <w:i/>
                <w:noProof/>
                <w:sz w:val="18"/>
              </w:rPr>
              <w:t xml:space="preserve">Use </w:t>
            </w:r>
            <w:r w:rsidRPr="00217B5E">
              <w:rPr>
                <w:i/>
                <w:noProof/>
                <w:sz w:val="18"/>
                <w:u w:val="single"/>
              </w:rPr>
              <w:t>one</w:t>
            </w:r>
            <w:r w:rsidRPr="00217B5E">
              <w:rPr>
                <w:i/>
                <w:noProof/>
                <w:sz w:val="18"/>
              </w:rPr>
              <w:t xml:space="preserve"> of the following releases:</w:t>
            </w:r>
            <w:r w:rsidRPr="00217B5E">
              <w:rPr>
                <w:i/>
                <w:noProof/>
                <w:sz w:val="18"/>
              </w:rPr>
              <w:br/>
              <w:t>Rel-8</w:t>
            </w:r>
            <w:r w:rsidRPr="00217B5E">
              <w:rPr>
                <w:i/>
                <w:noProof/>
                <w:sz w:val="18"/>
              </w:rPr>
              <w:tab/>
              <w:t>(Release 8)</w:t>
            </w:r>
            <w:r w:rsidR="007C2097" w:rsidRPr="00217B5E">
              <w:rPr>
                <w:i/>
                <w:noProof/>
                <w:sz w:val="18"/>
              </w:rPr>
              <w:br/>
              <w:t>Rel-9</w:t>
            </w:r>
            <w:r w:rsidR="007C2097" w:rsidRPr="00217B5E">
              <w:rPr>
                <w:i/>
                <w:noProof/>
                <w:sz w:val="18"/>
              </w:rPr>
              <w:tab/>
              <w:t>(Release 9)</w:t>
            </w:r>
            <w:r w:rsidR="009777D9" w:rsidRPr="00217B5E">
              <w:rPr>
                <w:i/>
                <w:noProof/>
                <w:sz w:val="18"/>
              </w:rPr>
              <w:br/>
              <w:t>Rel-10</w:t>
            </w:r>
            <w:r w:rsidR="009777D9" w:rsidRPr="00217B5E">
              <w:rPr>
                <w:i/>
                <w:noProof/>
                <w:sz w:val="18"/>
              </w:rPr>
              <w:tab/>
              <w:t>(Release 10)</w:t>
            </w:r>
            <w:r w:rsidR="000C038A" w:rsidRPr="00217B5E">
              <w:rPr>
                <w:i/>
                <w:noProof/>
                <w:sz w:val="18"/>
              </w:rPr>
              <w:br/>
              <w:t>Rel-11</w:t>
            </w:r>
            <w:r w:rsidR="000C038A" w:rsidRPr="00217B5E">
              <w:rPr>
                <w:i/>
                <w:noProof/>
                <w:sz w:val="18"/>
              </w:rPr>
              <w:tab/>
              <w:t>(Release 11)</w:t>
            </w:r>
            <w:r w:rsidR="000C038A" w:rsidRPr="00217B5E">
              <w:rPr>
                <w:i/>
                <w:noProof/>
                <w:sz w:val="18"/>
              </w:rPr>
              <w:br/>
              <w:t>Rel-12</w:t>
            </w:r>
            <w:r w:rsidR="000C038A" w:rsidRPr="00217B5E">
              <w:rPr>
                <w:i/>
                <w:noProof/>
                <w:sz w:val="18"/>
              </w:rPr>
              <w:tab/>
              <w:t>(Release 12)</w:t>
            </w:r>
            <w:r w:rsidR="0051580D" w:rsidRPr="00217B5E">
              <w:rPr>
                <w:i/>
                <w:noProof/>
                <w:sz w:val="18"/>
              </w:rPr>
              <w:br/>
            </w:r>
            <w:bookmarkStart w:id="1" w:name="OLE_LINK1"/>
            <w:r w:rsidR="0051580D" w:rsidRPr="00217B5E">
              <w:rPr>
                <w:i/>
                <w:noProof/>
                <w:sz w:val="18"/>
              </w:rPr>
              <w:t>Rel-13</w:t>
            </w:r>
            <w:r w:rsidR="0051580D" w:rsidRPr="00217B5E">
              <w:rPr>
                <w:i/>
                <w:noProof/>
                <w:sz w:val="18"/>
              </w:rPr>
              <w:tab/>
              <w:t>(Release 13)</w:t>
            </w:r>
            <w:bookmarkEnd w:id="1"/>
            <w:r w:rsidR="00BD6BB8" w:rsidRPr="00217B5E">
              <w:rPr>
                <w:i/>
                <w:noProof/>
                <w:sz w:val="18"/>
              </w:rPr>
              <w:br/>
              <w:t>Rel-14</w:t>
            </w:r>
            <w:r w:rsidR="00BD6BB8" w:rsidRPr="00217B5E">
              <w:rPr>
                <w:i/>
                <w:noProof/>
                <w:sz w:val="18"/>
              </w:rPr>
              <w:tab/>
              <w:t>(Release 14)</w:t>
            </w:r>
            <w:r w:rsidR="00E34898" w:rsidRPr="00217B5E">
              <w:rPr>
                <w:i/>
                <w:noProof/>
                <w:sz w:val="18"/>
              </w:rPr>
              <w:br/>
              <w:t>Rel-15</w:t>
            </w:r>
            <w:r w:rsidR="00E34898" w:rsidRPr="00217B5E">
              <w:rPr>
                <w:i/>
                <w:noProof/>
                <w:sz w:val="18"/>
              </w:rPr>
              <w:tab/>
              <w:t>(Release 15)</w:t>
            </w:r>
            <w:r w:rsidR="00E34898" w:rsidRPr="00217B5E">
              <w:rPr>
                <w:i/>
                <w:noProof/>
                <w:sz w:val="18"/>
              </w:rPr>
              <w:br/>
              <w:t>Rel-16</w:t>
            </w:r>
            <w:r w:rsidR="00E34898" w:rsidRPr="00217B5E">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651846" w:rsidRDefault="00262A0D">
            <w:pPr>
              <w:pStyle w:val="CRCoverPage"/>
              <w:spacing w:after="0"/>
              <w:ind w:left="100"/>
              <w:rPr>
                <w:noProof/>
              </w:rPr>
            </w:pPr>
            <w:r>
              <w:rPr>
                <w:noProof/>
              </w:rPr>
              <w:t>For the DDD status event subscription, t</w:t>
            </w:r>
            <w:r w:rsidR="00651846">
              <w:rPr>
                <w:noProof/>
              </w:rPr>
              <w:t>he following</w:t>
            </w:r>
            <w:r w:rsidR="00651846" w:rsidRPr="00651846">
              <w:rPr>
                <w:noProof/>
              </w:rPr>
              <w:t xml:space="preserve"> EN in 4.15.3.2.5</w:t>
            </w:r>
            <w:r w:rsidR="00651846">
              <w:rPr>
                <w:noProof/>
              </w:rPr>
              <w:t xml:space="preserve"> need to be resolved:</w:t>
            </w:r>
          </w:p>
          <w:p w:rsidR="0084731B" w:rsidRDefault="00651846" w:rsidP="0061341D">
            <w:pPr>
              <w:pStyle w:val="CRCoverPage"/>
              <w:spacing w:after="0"/>
              <w:ind w:left="100"/>
              <w:rPr>
                <w:i/>
                <w:u w:val="single"/>
                <w:lang w:val="de-DE"/>
              </w:rPr>
            </w:pPr>
            <w:r w:rsidRPr="00262A0D">
              <w:rPr>
                <w:i/>
                <w:u w:val="single"/>
                <w:lang w:val="de-DE"/>
              </w:rPr>
              <w:t xml:space="preserve">A procedure </w:t>
            </w:r>
            <w:r w:rsidRPr="00262A0D">
              <w:rPr>
                <w:i/>
                <w:u w:val="single"/>
                <w:lang w:val="x-none"/>
              </w:rPr>
              <w:t>to subscribe to data delivery status notifications</w:t>
            </w:r>
            <w:r w:rsidRPr="00262A0D">
              <w:rPr>
                <w:i/>
                <w:u w:val="single"/>
                <w:lang w:val="de-DE"/>
              </w:rPr>
              <w:t xml:space="preserve"> if buffering in the UPF is used is ffs.</w:t>
            </w:r>
          </w:p>
          <w:p w:rsidR="0061341D" w:rsidRPr="0061341D" w:rsidRDefault="0061341D" w:rsidP="0061341D">
            <w:pPr>
              <w:pStyle w:val="CRCoverPage"/>
              <w:spacing w:after="0"/>
              <w:ind w:left="100"/>
              <w:rPr>
                <w:i/>
                <w:u w:val="single"/>
                <w:lang w:val="de-DE"/>
              </w:rPr>
            </w:pPr>
          </w:p>
          <w:p w:rsidR="00135A27" w:rsidRDefault="00135A27" w:rsidP="00FB5F2E">
            <w:pPr>
              <w:ind w:left="102"/>
              <w:rPr>
                <w:rFonts w:ascii="Arial" w:hAnsi="Arial"/>
                <w:noProof/>
              </w:rPr>
            </w:pPr>
            <w:r w:rsidRPr="00135A27">
              <w:rPr>
                <w:rFonts w:ascii="Arial" w:hAnsi="Arial"/>
                <w:noProof/>
              </w:rPr>
              <w:t xml:space="preserve">When the UP connection of the PDU Session is deactivated and the SMF decides to activate buffering in </w:t>
            </w:r>
            <w:r w:rsidR="00567519">
              <w:rPr>
                <w:rFonts w:ascii="Arial" w:hAnsi="Arial"/>
                <w:noProof/>
              </w:rPr>
              <w:t xml:space="preserve">the </w:t>
            </w:r>
            <w:r w:rsidRPr="00135A27">
              <w:rPr>
                <w:rFonts w:ascii="Arial" w:hAnsi="Arial"/>
                <w:noProof/>
              </w:rPr>
              <w:t>UPF for the session, the SMF shall inform the UPF to start buffering packets for this PDU Session.</w:t>
            </w:r>
            <w:r w:rsidR="0084731B">
              <w:rPr>
                <w:rFonts w:ascii="Arial" w:hAnsi="Arial"/>
                <w:noProof/>
              </w:rPr>
              <w:t xml:space="preserve"> When the UPF receives downlink data, it trigge</w:t>
            </w:r>
            <w:bookmarkStart w:id="2" w:name="OLE_LINK84"/>
            <w:r w:rsidR="00D66997">
              <w:rPr>
                <w:rFonts w:ascii="Arial" w:hAnsi="Arial"/>
                <w:noProof/>
              </w:rPr>
              <w:t xml:space="preserve">rs the network </w:t>
            </w:r>
            <w:r w:rsidR="002D58FD">
              <w:rPr>
                <w:rFonts w:ascii="Arial" w:hAnsi="Arial"/>
                <w:noProof/>
              </w:rPr>
              <w:t>triggered</w:t>
            </w:r>
            <w:r w:rsidR="0084731B">
              <w:rPr>
                <w:rFonts w:ascii="Arial" w:hAnsi="Arial"/>
                <w:noProof/>
              </w:rPr>
              <w:t xml:space="preserve"> service request procedure</w:t>
            </w:r>
            <w:r w:rsidR="000530CB">
              <w:rPr>
                <w:rFonts w:ascii="Arial" w:hAnsi="Arial"/>
                <w:noProof/>
              </w:rPr>
              <w:t xml:space="preserve"> in clause</w:t>
            </w:r>
            <w:r w:rsidR="0084731B">
              <w:rPr>
                <w:rFonts w:ascii="Arial" w:hAnsi="Arial"/>
                <w:noProof/>
              </w:rPr>
              <w:t xml:space="preserve"> 4.2.3.3. In </w:t>
            </w:r>
            <w:r w:rsidR="00217B5E">
              <w:rPr>
                <w:rFonts w:ascii="Arial" w:hAnsi="Arial"/>
                <w:noProof/>
              </w:rPr>
              <w:t>the</w:t>
            </w:r>
            <w:r w:rsidR="0084731B">
              <w:rPr>
                <w:rFonts w:ascii="Arial" w:hAnsi="Arial"/>
                <w:noProof/>
              </w:rPr>
              <w:t xml:space="preserve"> procedure, </w:t>
            </w:r>
            <w:r w:rsidR="00217B5E">
              <w:rPr>
                <w:rFonts w:ascii="Arial" w:hAnsi="Arial"/>
                <w:noProof/>
              </w:rPr>
              <w:t xml:space="preserve">when </w:t>
            </w:r>
            <w:r w:rsidR="0084731B">
              <w:rPr>
                <w:rFonts w:ascii="Arial" w:hAnsi="Arial"/>
                <w:noProof/>
              </w:rPr>
              <w:t>the SMF</w:t>
            </w:r>
            <w:bookmarkEnd w:id="2"/>
            <w:r w:rsidR="00217B5E">
              <w:rPr>
                <w:rFonts w:ascii="Arial" w:hAnsi="Arial"/>
                <w:noProof/>
              </w:rPr>
              <w:t xml:space="preserve"> is</w:t>
            </w:r>
            <w:r w:rsidR="0084731B">
              <w:rPr>
                <w:rFonts w:ascii="Arial" w:hAnsi="Arial"/>
                <w:noProof/>
              </w:rPr>
              <w:t xml:space="preserve"> informed the UE is unreacheable by the </w:t>
            </w:r>
            <w:r w:rsidR="0061341D">
              <w:rPr>
                <w:rFonts w:ascii="Arial" w:hAnsi="Arial"/>
                <w:noProof/>
              </w:rPr>
              <w:t xml:space="preserve">AMF, the SMF </w:t>
            </w:r>
            <w:r w:rsidR="0084731B" w:rsidRPr="0084731B">
              <w:rPr>
                <w:rFonts w:ascii="Arial" w:hAnsi="Arial"/>
                <w:noProof/>
              </w:rPr>
              <w:t>determi</w:t>
            </w:r>
            <w:r w:rsidR="0061341D">
              <w:rPr>
                <w:rFonts w:ascii="Arial" w:hAnsi="Arial"/>
                <w:noProof/>
              </w:rPr>
              <w:t>ne</w:t>
            </w:r>
            <w:r w:rsidR="00217B5E">
              <w:rPr>
                <w:rFonts w:ascii="Arial" w:hAnsi="Arial"/>
                <w:noProof/>
              </w:rPr>
              <w:t>s</w:t>
            </w:r>
            <w:r w:rsidR="0084731B" w:rsidRPr="0084731B">
              <w:rPr>
                <w:rFonts w:ascii="Arial" w:hAnsi="Arial"/>
                <w:noProof/>
              </w:rPr>
              <w:t xml:space="preserve"> Extended Buffering does not apply</w:t>
            </w:r>
            <w:r w:rsidR="0061341D">
              <w:rPr>
                <w:rFonts w:ascii="Arial" w:hAnsi="Arial"/>
                <w:noProof/>
              </w:rPr>
              <w:t xml:space="preserve"> or apply accordingly.</w:t>
            </w:r>
          </w:p>
          <w:p w:rsidR="0061341D" w:rsidRDefault="0061341D" w:rsidP="00FB5F2E">
            <w:pPr>
              <w:ind w:left="102"/>
              <w:rPr>
                <w:rFonts w:ascii="Arial" w:hAnsi="Arial"/>
                <w:noProof/>
              </w:rPr>
            </w:pPr>
            <w:r>
              <w:rPr>
                <w:rFonts w:ascii="Arial" w:hAnsi="Arial"/>
                <w:noProof/>
              </w:rPr>
              <w:t>To support the DDD event notification in case of buffering in UPF applies, the following</w:t>
            </w:r>
            <w:r w:rsidR="00E80B42">
              <w:rPr>
                <w:rFonts w:ascii="Arial" w:hAnsi="Arial"/>
                <w:noProof/>
              </w:rPr>
              <w:t xml:space="preserve"> scenarios</w:t>
            </w:r>
            <w:r>
              <w:rPr>
                <w:rFonts w:ascii="Arial" w:hAnsi="Arial"/>
                <w:noProof/>
              </w:rPr>
              <w:t xml:space="preserve"> are </w:t>
            </w:r>
            <w:r w:rsidR="00E80B42">
              <w:rPr>
                <w:rFonts w:ascii="Arial" w:hAnsi="Arial"/>
                <w:noProof/>
              </w:rPr>
              <w:t xml:space="preserve">needed to be </w:t>
            </w:r>
            <w:r w:rsidR="001134AA">
              <w:rPr>
                <w:rFonts w:ascii="Arial" w:hAnsi="Arial"/>
                <w:noProof/>
              </w:rPr>
              <w:t>considered</w:t>
            </w:r>
            <w:r>
              <w:rPr>
                <w:rFonts w:ascii="Arial" w:hAnsi="Arial"/>
                <w:noProof/>
              </w:rPr>
              <w:t>:</w:t>
            </w:r>
          </w:p>
          <w:p w:rsidR="0061341D" w:rsidRDefault="00E80B42" w:rsidP="00FB5F2E">
            <w:pPr>
              <w:pStyle w:val="ListParagraph"/>
              <w:numPr>
                <w:ilvl w:val="0"/>
                <w:numId w:val="2"/>
              </w:numPr>
              <w:ind w:left="462" w:firstLineChars="0"/>
              <w:rPr>
                <w:rFonts w:ascii="Arial" w:hAnsi="Arial"/>
                <w:noProof/>
              </w:rPr>
            </w:pPr>
            <w:r w:rsidRPr="00E80B42">
              <w:rPr>
                <w:rFonts w:ascii="Arial" w:hAnsi="Arial"/>
                <w:noProof/>
              </w:rPr>
              <w:t xml:space="preserve">When the SMF receives the subscription from UDM, for a UE’s specific PDU session, the SMF has </w:t>
            </w:r>
            <w:r w:rsidR="0088252C">
              <w:rPr>
                <w:rFonts w:ascii="Arial" w:hAnsi="Arial"/>
                <w:noProof/>
              </w:rPr>
              <w:t xml:space="preserve">to </w:t>
            </w:r>
            <w:r w:rsidRPr="00E80B42">
              <w:rPr>
                <w:rFonts w:ascii="Arial" w:hAnsi="Arial"/>
                <w:noProof/>
              </w:rPr>
              <w:t>be informed the UE is unreachable and extended buffer is activated.</w:t>
            </w:r>
            <w:r w:rsidR="0061341D">
              <w:rPr>
                <w:rFonts w:ascii="Arial" w:hAnsi="Arial"/>
                <w:noProof/>
              </w:rPr>
              <w:t xml:space="preserve"> </w:t>
            </w:r>
          </w:p>
          <w:p w:rsidR="00124AED" w:rsidRDefault="00E80B42" w:rsidP="00FB5F2E">
            <w:pPr>
              <w:pStyle w:val="ListParagraph"/>
              <w:numPr>
                <w:ilvl w:val="0"/>
                <w:numId w:val="2"/>
              </w:numPr>
              <w:ind w:left="462" w:firstLineChars="0"/>
              <w:rPr>
                <w:rFonts w:ascii="Arial" w:hAnsi="Arial"/>
                <w:noProof/>
              </w:rPr>
            </w:pPr>
            <w:r w:rsidRPr="00E80B42">
              <w:rPr>
                <w:rFonts w:ascii="Arial" w:hAnsi="Arial"/>
                <w:noProof/>
              </w:rPr>
              <w:t xml:space="preserve">When the SMF receives the subscription from UDM for a UE’s specific PDU session the SMF has not be </w:t>
            </w:r>
            <w:r w:rsidR="00695818">
              <w:rPr>
                <w:rFonts w:ascii="Arial" w:hAnsi="Arial"/>
                <w:noProof/>
              </w:rPr>
              <w:t>informed</w:t>
            </w:r>
            <w:r w:rsidRPr="00E80B42">
              <w:rPr>
                <w:rFonts w:ascii="Arial" w:hAnsi="Arial"/>
                <w:noProof/>
              </w:rPr>
              <w:t xml:space="preserve"> the UE is unreachable. When DN is received by the SMF and the SMF is informed by the AMF, the SMF determines to activate the extended buffer in the UPF.</w:t>
            </w:r>
          </w:p>
          <w:p w:rsidR="00E80B42" w:rsidRPr="00E80B42" w:rsidRDefault="00E80B42" w:rsidP="00FB5F2E">
            <w:pPr>
              <w:ind w:left="102"/>
              <w:rPr>
                <w:rFonts w:ascii="Arial" w:hAnsi="Arial"/>
                <w:noProof/>
                <w:lang w:eastAsia="zh-CN"/>
              </w:rPr>
            </w:pPr>
            <w:r>
              <w:rPr>
                <w:rFonts w:ascii="Arial" w:hAnsi="Arial" w:hint="eastAsia"/>
                <w:noProof/>
                <w:lang w:eastAsia="zh-CN"/>
              </w:rPr>
              <w:t xml:space="preserve">For the above two cases, when the SMF receives the DDD status event subscription, the SMF can further request </w:t>
            </w:r>
            <w:r>
              <w:rPr>
                <w:rFonts w:ascii="Arial" w:hAnsi="Arial"/>
                <w:noProof/>
                <w:lang w:eastAsia="zh-CN"/>
              </w:rPr>
              <w:t>the</w:t>
            </w:r>
            <w:r>
              <w:rPr>
                <w:rFonts w:ascii="Arial" w:hAnsi="Arial" w:hint="eastAsia"/>
                <w:noProof/>
                <w:lang w:eastAsia="zh-CN"/>
              </w:rPr>
              <w:t xml:space="preserve"> </w:t>
            </w:r>
            <w:r>
              <w:rPr>
                <w:rFonts w:ascii="Arial" w:hAnsi="Arial"/>
                <w:noProof/>
                <w:lang w:eastAsia="zh-CN"/>
              </w:rPr>
              <w:t xml:space="preserve">UPF </w:t>
            </w:r>
            <w:r w:rsidR="001D357D">
              <w:rPr>
                <w:rFonts w:ascii="Arial" w:hAnsi="Arial"/>
                <w:noProof/>
                <w:lang w:eastAsia="zh-CN"/>
              </w:rPr>
              <w:t xml:space="preserve">forward </w:t>
            </w:r>
            <w:r>
              <w:rPr>
                <w:rFonts w:ascii="Arial" w:hAnsi="Arial"/>
                <w:noProof/>
                <w:lang w:eastAsia="zh-CN"/>
              </w:rPr>
              <w:t>the</w:t>
            </w:r>
            <w:r w:rsidR="001D357D">
              <w:rPr>
                <w:rFonts w:ascii="Arial" w:hAnsi="Arial"/>
                <w:noProof/>
                <w:lang w:eastAsia="zh-CN"/>
              </w:rPr>
              <w:t xml:space="preserve"> new traffic information of</w:t>
            </w:r>
            <w:r>
              <w:rPr>
                <w:rFonts w:ascii="Arial" w:hAnsi="Arial"/>
                <w:noProof/>
                <w:lang w:eastAsia="zh-CN"/>
              </w:rPr>
              <w:t xml:space="preserve"> </w:t>
            </w:r>
            <w:r w:rsidR="001D357D">
              <w:rPr>
                <w:rFonts w:ascii="Arial" w:hAnsi="Arial"/>
                <w:noProof/>
                <w:lang w:eastAsia="zh-CN"/>
              </w:rPr>
              <w:t>buffered data from now on, and when the UPF determines to discard the buffered information, it will al</w:t>
            </w:r>
            <w:r w:rsidR="008B1E50">
              <w:rPr>
                <w:rFonts w:ascii="Arial" w:hAnsi="Arial"/>
                <w:noProof/>
                <w:lang w:eastAsia="zh-CN"/>
              </w:rPr>
              <w:t>s</w:t>
            </w:r>
            <w:r w:rsidR="001D357D">
              <w:rPr>
                <w:rFonts w:ascii="Arial" w:hAnsi="Arial"/>
                <w:noProof/>
                <w:lang w:eastAsia="zh-CN"/>
              </w:rPr>
              <w:t>o forward the traffic information of the discard data. Based on the notification, the SMF can know the DDD status.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rsidR="001E41F3" w:rsidRPr="00651846" w:rsidRDefault="00651846">
            <w:pPr>
              <w:pStyle w:val="CRCoverPage"/>
              <w:spacing w:after="0"/>
              <w:ind w:left="100"/>
              <w:rPr>
                <w:noProof/>
              </w:rPr>
            </w:pPr>
            <w:r w:rsidRPr="00651846">
              <w:rPr>
                <w:noProof/>
              </w:rPr>
              <w:t>Specif</w:t>
            </w:r>
            <w:r>
              <w:rPr>
                <w:noProof/>
              </w:rPr>
              <w:t xml:space="preserve">y how to </w:t>
            </w:r>
            <w:bookmarkStart w:id="3" w:name="OLE_LINK15"/>
            <w:r>
              <w:rPr>
                <w:noProof/>
              </w:rPr>
              <w:t>subcribe to data delivery status notifications if buffering in the  UPF is used</w:t>
            </w:r>
            <w:bookmarkEnd w:id="3"/>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651846"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651846" w:rsidRDefault="00651846" w:rsidP="00651846">
            <w:pPr>
              <w:pStyle w:val="CRCoverPage"/>
              <w:spacing w:after="0"/>
              <w:ind w:left="100"/>
              <w:rPr>
                <w:noProof/>
              </w:rPr>
            </w:pPr>
            <w:r>
              <w:rPr>
                <w:noProof/>
              </w:rPr>
              <w:t>If extended buffer in SMF is not supported, Data delivery status notifications can not be implemented.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51846" w:rsidP="00AC1406">
            <w:pPr>
              <w:pStyle w:val="CRCoverPage"/>
              <w:spacing w:after="0"/>
              <w:ind w:left="100"/>
              <w:rPr>
                <w:noProof/>
              </w:rPr>
            </w:pPr>
            <w:r w:rsidRPr="00F24B57">
              <w:t>4.15.3.2.5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65184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51846" w:rsidRDefault="00AF1A6F">
            <w:pPr>
              <w:pStyle w:val="CRCoverPage"/>
              <w:spacing w:after="0"/>
              <w:jc w:val="center"/>
              <w:rPr>
                <w:b/>
                <w:caps/>
                <w:noProof/>
              </w:rPr>
            </w:pPr>
            <w:r w:rsidRPr="00651846">
              <w:rPr>
                <w:b/>
                <w:caps/>
                <w:noProof/>
              </w:rPr>
              <w:t>X</w:t>
            </w:r>
          </w:p>
        </w:tc>
        <w:tc>
          <w:tcPr>
            <w:tcW w:w="2977" w:type="dxa"/>
            <w:gridSpan w:val="4"/>
          </w:tcPr>
          <w:p w:rsidR="001E41F3" w:rsidRPr="00651846" w:rsidRDefault="001E41F3">
            <w:pPr>
              <w:pStyle w:val="CRCoverPage"/>
              <w:tabs>
                <w:tab w:val="right" w:pos="2893"/>
              </w:tabs>
              <w:spacing w:after="0"/>
              <w:rPr>
                <w:noProof/>
              </w:rPr>
            </w:pPr>
            <w:r w:rsidRPr="00651846">
              <w:rPr>
                <w:noProof/>
              </w:rPr>
              <w:t xml:space="preserve"> Other core specifications</w:t>
            </w:r>
            <w:r w:rsidRPr="00651846">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65184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51846" w:rsidRDefault="00AF1A6F">
            <w:pPr>
              <w:pStyle w:val="CRCoverPage"/>
              <w:spacing w:after="0"/>
              <w:jc w:val="center"/>
              <w:rPr>
                <w:b/>
                <w:caps/>
                <w:noProof/>
              </w:rPr>
            </w:pPr>
            <w:r w:rsidRPr="00651846">
              <w:rPr>
                <w:b/>
                <w:caps/>
                <w:noProof/>
              </w:rPr>
              <w:t>X</w:t>
            </w:r>
          </w:p>
        </w:tc>
        <w:tc>
          <w:tcPr>
            <w:tcW w:w="2977" w:type="dxa"/>
            <w:gridSpan w:val="4"/>
          </w:tcPr>
          <w:p w:rsidR="001E41F3" w:rsidRPr="00651846" w:rsidRDefault="001E41F3">
            <w:pPr>
              <w:pStyle w:val="CRCoverPage"/>
              <w:spacing w:after="0"/>
              <w:rPr>
                <w:noProof/>
              </w:rPr>
            </w:pPr>
            <w:r w:rsidRPr="00651846">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65184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51846" w:rsidRDefault="00AF1A6F">
            <w:pPr>
              <w:pStyle w:val="CRCoverPage"/>
              <w:spacing w:after="0"/>
              <w:jc w:val="center"/>
              <w:rPr>
                <w:b/>
                <w:caps/>
                <w:noProof/>
              </w:rPr>
            </w:pPr>
            <w:r w:rsidRPr="00651846">
              <w:rPr>
                <w:b/>
                <w:caps/>
                <w:noProof/>
              </w:rPr>
              <w:t>X</w:t>
            </w:r>
          </w:p>
        </w:tc>
        <w:tc>
          <w:tcPr>
            <w:tcW w:w="2977" w:type="dxa"/>
            <w:gridSpan w:val="4"/>
          </w:tcPr>
          <w:p w:rsidR="001E41F3" w:rsidRPr="00651846" w:rsidRDefault="001E41F3">
            <w:pPr>
              <w:pStyle w:val="CRCoverPage"/>
              <w:spacing w:after="0"/>
              <w:rPr>
                <w:noProof/>
              </w:rPr>
            </w:pPr>
            <w:r w:rsidRPr="00651846">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Pr="00651846"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A51617">
            <w:pPr>
              <w:pStyle w:val="CRCoverPage"/>
              <w:spacing w:after="0"/>
              <w:ind w:left="100"/>
              <w:rPr>
                <w:noProof/>
              </w:rPr>
            </w:pPr>
            <w:r>
              <w:rPr>
                <w:noProof/>
              </w:rPr>
              <w:t xml:space="preserve">CR1780 modifies </w:t>
            </w:r>
            <w:r w:rsidRPr="00F24B57">
              <w:t>Figure 4.15.3.2.5-1</w:t>
            </w:r>
            <w:r>
              <w:t xml:space="preserve"> (in a non-overlapping way), so the figures will need to be merged in implementation of the CRs.</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rsidR="0019225D" w:rsidRPr="00140E21" w:rsidRDefault="0019225D" w:rsidP="0019225D">
      <w:pPr>
        <w:pStyle w:val="Heading5"/>
      </w:pPr>
      <w:bookmarkStart w:id="5" w:name="_Toc20204201"/>
      <w:bookmarkEnd w:id="4"/>
      <w:r w:rsidRPr="00140E21">
        <w:t>4.15.3.2.5</w:t>
      </w:r>
      <w:r w:rsidRPr="00140E21">
        <w:tab/>
        <w:t>Information flow for downlink data delivery status</w:t>
      </w:r>
      <w:del w:id="6" w:author="Huawei C" w:date="2019-10-04T10:59:00Z">
        <w:r w:rsidDel="008205D2">
          <w:delText xml:space="preserve"> with SMF buffering</w:delText>
        </w:r>
      </w:del>
      <w:bookmarkEnd w:id="5"/>
    </w:p>
    <w:p w:rsidR="0019225D" w:rsidRDefault="0019225D" w:rsidP="0019225D">
      <w:r>
        <w:t>The procedure is used if the SMF requests the UPF to forward packets that are subject of extended buffering in the SMF</w:t>
      </w:r>
      <w:ins w:id="7" w:author="Huawei C" w:date="2019-10-04T11:00:00Z">
        <w:r w:rsidR="002C0795" w:rsidRPr="002C0795">
          <w:t xml:space="preserve"> </w:t>
        </w:r>
        <w:r w:rsidR="002C0795">
          <w:t>or configures the relevant UPF to buffer packets</w:t>
        </w:r>
      </w:ins>
      <w:r>
        <w:t>. The procedure describes a mechanism for the Application Function to subscribe to data delivery status notifications. The data delivery status notifications relates to high latency communication, see also clauses 4.24.2 and 4.2.3.3.</w:t>
      </w:r>
    </w:p>
    <w:p w:rsidR="0019225D" w:rsidRDefault="0019225D" w:rsidP="0019225D">
      <w:r>
        <w:t>The NEF service operations information flow in clause 4.15.3.2.3 is applied according to the detailed flow in the present clause.</w:t>
      </w:r>
    </w:p>
    <w:p w:rsidR="0019225D" w:rsidDel="00955C06" w:rsidRDefault="0019225D" w:rsidP="0019225D">
      <w:pPr>
        <w:pStyle w:val="EditorsNote"/>
        <w:rPr>
          <w:del w:id="8" w:author="Huawei C" w:date="2019-10-04T10:59:00Z"/>
        </w:rPr>
      </w:pPr>
      <w:del w:id="9" w:author="Huawei C" w:date="2019-10-04T10:59:00Z">
        <w:r w:rsidDel="00955C06">
          <w:delText>Editor´s note:</w:delText>
        </w:r>
        <w:r w:rsidDel="00955C06">
          <w:tab/>
          <w:delText>A procedure to subscribe to data delivery status notifications if buffering in the UPF is used is FFS.</w:delText>
        </w:r>
      </w:del>
    </w:p>
    <w:p w:rsidR="0019225D" w:rsidRDefault="00DB2AD8" w:rsidP="0019225D">
      <w:pPr>
        <w:pStyle w:val="TH"/>
        <w:rPr>
          <w:ins w:id="10" w:author="Huawei" w:date="2019-09-29T15:04:00Z"/>
        </w:rPr>
      </w:pPr>
      <w:r>
        <w:object w:dxaOrig="10545" w:dyaOrig="46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3.25pt;height:183pt" o:ole="">
            <v:imagedata r:id="rId13" o:title=""/>
          </v:shape>
          <o:OLEObject Type="Embed" ProgID="Visio.Drawing.11" ShapeID="_x0000_i1025" DrawAspect="Content" ObjectID="_1631692149" r:id="rId14"/>
        </w:object>
      </w:r>
    </w:p>
    <w:p w:rsidR="00DB2AD8" w:rsidRDefault="00BC5171" w:rsidP="00DB2AD8">
      <w:pPr>
        <w:pStyle w:val="TH"/>
      </w:pPr>
      <w:ins w:id="11" w:author="Huawei" w:date="2019-09-29T15:05:00Z">
        <w:r>
          <w:object w:dxaOrig="10545" w:dyaOrig="4605">
            <v:shape id="_x0000_i1026" type="#_x0000_t75" style="width:383.25pt;height:183pt" o:ole="">
              <v:imagedata r:id="rId15" o:title=""/>
            </v:shape>
            <o:OLEObject Type="Embed" ProgID="Visio.Drawing.11" ShapeID="_x0000_i1026" DrawAspect="Content" ObjectID="_1631692150" r:id="rId16"/>
          </w:object>
        </w:r>
      </w:ins>
    </w:p>
    <w:p w:rsidR="0019225D" w:rsidRPr="00140E21" w:rsidRDefault="0019225D" w:rsidP="0019225D">
      <w:pPr>
        <w:pStyle w:val="TF"/>
      </w:pPr>
      <w:bookmarkStart w:id="12" w:name="OLE_LINK80"/>
      <w:r w:rsidRPr="00140E21">
        <w:t>Figure 4.15.3.2.5-1: Information flow for downlink data delivery status</w:t>
      </w:r>
      <w:del w:id="13" w:author="Huawei C" w:date="2019-10-04T10:58:00Z">
        <w:r w:rsidDel="00F44691">
          <w:delText xml:space="preserve"> with SMF buffering</w:delText>
        </w:r>
      </w:del>
    </w:p>
    <w:bookmarkEnd w:id="12"/>
    <w:p w:rsidR="0019225D" w:rsidRDefault="0019225D" w:rsidP="0019225D">
      <w:pPr>
        <w:pStyle w:val="B1"/>
      </w:pPr>
      <w:r>
        <w:t>0.</w:t>
      </w:r>
      <w:r>
        <w:tab/>
      </w:r>
      <w:del w:id="14" w:author="Huawei C" w:date="2019-10-04T10:58:00Z">
        <w:r w:rsidDel="00F44691">
          <w:delText>At PDU session establishment, t</w:delText>
        </w:r>
      </w:del>
      <w:ins w:id="15" w:author="Huawei C" w:date="2019-10-04T10:58:00Z">
        <w:r w:rsidR="00F44691">
          <w:t>T</w:t>
        </w:r>
      </w:ins>
      <w:r>
        <w:t>he SMF (in the no</w:t>
      </w:r>
      <w:ins w:id="16" w:author="Huawei C" w:date="2019-10-04T11:02:00Z">
        <w:r w:rsidR="00AF49E9">
          <w:t>n</w:t>
        </w:r>
      </w:ins>
      <w:r>
        <w:t>-roaming case the H-SMF. in the roaming case the V-SMF) configures the relevant UPF to forward packets that are subject to extended buffering</w:t>
      </w:r>
      <w:ins w:id="17" w:author="Huawei C" w:date="2019-10-04T10:59:00Z">
        <w:r w:rsidR="009E1EBB">
          <w:t xml:space="preserve"> or c</w:t>
        </w:r>
        <w:r w:rsidR="009E1EBB" w:rsidRPr="002E5FF7">
          <w:t>onfigures the relevant UPF to buffer packets</w:t>
        </w:r>
      </w:ins>
      <w:r>
        <w:t>. The SMF decides to apply this behavior based on the "expected UE behaviour". Alternatively, step 0 is triggered by step 3,</w:t>
      </w:r>
    </w:p>
    <w:p w:rsidR="0019225D" w:rsidRDefault="0019225D" w:rsidP="0019225D">
      <w:pPr>
        <w:pStyle w:val="B1"/>
      </w:pPr>
      <w:r>
        <w:t>1.</w:t>
      </w:r>
      <w:r>
        <w:tab/>
        <w:t>AF sends Nnef_EventExposure_Subscribe Request to NEF requesting data delivery status for a UE or group of UEs and identifying the source of the downlink IP or Ethernet traffic. The D</w:t>
      </w:r>
      <w:bookmarkStart w:id="18" w:name="_GoBack"/>
      <w:bookmarkEnd w:id="18"/>
      <w:r>
        <w:t>ownlink delivery status events include:</w:t>
      </w:r>
    </w:p>
    <w:p w:rsidR="0019225D" w:rsidRDefault="0019225D" w:rsidP="0019225D">
      <w:pPr>
        <w:pStyle w:val="B2"/>
      </w:pPr>
      <w:r>
        <w:t>-</w:t>
      </w:r>
      <w:r>
        <w:tab/>
        <w:t>First downlink Packet(s) in extended buffering event:</w:t>
      </w:r>
    </w:p>
    <w:p w:rsidR="0019225D" w:rsidRDefault="0019225D" w:rsidP="0019225D">
      <w:pPr>
        <w:pStyle w:val="B3"/>
      </w:pPr>
      <w:r>
        <w:t>-</w:t>
      </w:r>
      <w:r>
        <w:tab/>
        <w:t>This event is triggered when the first new downlink data packet is buffered with extended buffering matching the source of the downlink traffic.</w:t>
      </w:r>
    </w:p>
    <w:p w:rsidR="0019225D" w:rsidRDefault="0019225D" w:rsidP="0019225D">
      <w:pPr>
        <w:pStyle w:val="B3"/>
      </w:pPr>
      <w:r>
        <w:lastRenderedPageBreak/>
        <w:t>-</w:t>
      </w:r>
      <w:r>
        <w:tab/>
        <w:t>in notifications about this Downlink delivery status, the SMF provides the Extended Buffering time as determined in clause 4.2.3.3.</w:t>
      </w:r>
    </w:p>
    <w:p w:rsidR="0019225D" w:rsidRDefault="0019225D" w:rsidP="0019225D">
      <w:pPr>
        <w:pStyle w:val="B2"/>
      </w:pPr>
      <w:r>
        <w:t>-</w:t>
      </w:r>
      <w:r>
        <w:tab/>
        <w:t>First downlink Packet discarded:</w:t>
      </w:r>
    </w:p>
    <w:p w:rsidR="0019225D" w:rsidRDefault="0019225D" w:rsidP="0019225D">
      <w:pPr>
        <w:pStyle w:val="B3"/>
      </w:pPr>
      <w:r>
        <w:t>-</w:t>
      </w:r>
      <w:r>
        <w:tab/>
        <w:t>This event occurs when the first packet matching the source of the downlink traffic is discraded because the Extended Buffering time, as determined by the SMF, expires or the amount of downlink data to be buffered is exceeded.</w:t>
      </w:r>
    </w:p>
    <w:p w:rsidR="0019225D" w:rsidRDefault="0019225D" w:rsidP="0019225D">
      <w:pPr>
        <w:pStyle w:val="B2"/>
      </w:pPr>
      <w:r>
        <w:t>-</w:t>
      </w:r>
      <w:r>
        <w:tab/>
        <w:t>First Downlink Packet transmitted:</w:t>
      </w:r>
    </w:p>
    <w:p w:rsidR="0019225D" w:rsidRDefault="0019225D" w:rsidP="0019225D">
      <w:pPr>
        <w:pStyle w:val="B3"/>
      </w:pPr>
      <w:r>
        <w:t>-</w:t>
      </w:r>
      <w:r>
        <w:tab/>
        <w:t>This event occurs when the first packet matching the source of the downlink traffic information is transmitted after previous buffering or discarding of corresponding packet(s) because the UE of the PDU Session becomes ACTIVE, and buffered data can be delivered to UE according to clause 4.2.3.3.</w:t>
      </w:r>
    </w:p>
    <w:p w:rsidR="0019225D" w:rsidRDefault="0019225D" w:rsidP="0019225D">
      <w:pPr>
        <w:pStyle w:val="B1"/>
      </w:pPr>
      <w:r>
        <w:t>2.</w:t>
      </w:r>
      <w:r>
        <w:tab/>
        <w:t>NEF sends the Nudm_EventExposure_Subscribe Request to UDM. Identifier of the UE or group of UEs, the source of the downlink traffic , monitoring event received from AF in step 1, and NEF notification endpoint are included in the message.</w:t>
      </w:r>
    </w:p>
    <w:p w:rsidR="0019225D" w:rsidRDefault="0019225D" w:rsidP="0019225D">
      <w:pPr>
        <w:pStyle w:val="B1"/>
      </w:pPr>
      <w:r>
        <w:t>3.</w:t>
      </w:r>
      <w:r>
        <w:tab/>
        <w:t>UDM sends the Nsmf_EventExposure_Subscribe Request message to each SMF where at least one UE identified in step 2 has a PDU session established and includes identifier of the UE or Internal-Group-Id, the source of the downlink traffic, monitoring event and the notification endpoint of NEF received in step 2. If the UDM becomes aware that such a UE has a PDU session established at a later time than when receiving step 2, the UDM then executes step 3.</w:t>
      </w:r>
    </w:p>
    <w:p w:rsidR="0019225D" w:rsidRDefault="0019225D" w:rsidP="0019225D">
      <w:pPr>
        <w:pStyle w:val="B1"/>
      </w:pPr>
      <w:r>
        <w:t>4.</w:t>
      </w:r>
      <w:r>
        <w:tab/>
        <w:t>SMF sends the Nsmf_EventExposure_Subscribe Response message to UDM.</w:t>
      </w:r>
    </w:p>
    <w:p w:rsidR="0019225D" w:rsidRDefault="0019225D" w:rsidP="0019225D">
      <w:pPr>
        <w:pStyle w:val="B1"/>
      </w:pPr>
      <w:r>
        <w:t>5.</w:t>
      </w:r>
      <w:r>
        <w:tab/>
        <w:t>UDM send sends the Nsmf_EventExposure_Subscribe response message to NEF.</w:t>
      </w:r>
    </w:p>
    <w:p w:rsidR="0019225D" w:rsidRDefault="0019225D" w:rsidP="0019225D">
      <w:pPr>
        <w:pStyle w:val="B1"/>
      </w:pPr>
      <w:r>
        <w:t>6.</w:t>
      </w:r>
      <w:r>
        <w:tab/>
        <w:t>NEF sends the Nsmf_EventExposure_Subscribe response to AF.</w:t>
      </w:r>
    </w:p>
    <w:p w:rsidR="0019225D" w:rsidRDefault="0019225D" w:rsidP="0019225D">
      <w:pPr>
        <w:pStyle w:val="B1"/>
        <w:rPr>
          <w:ins w:id="19" w:author="Huawei" w:date="2019-09-29T15:14:00Z"/>
        </w:rPr>
      </w:pPr>
      <w:r>
        <w:t>7.</w:t>
      </w:r>
      <w:r>
        <w:tab/>
      </w:r>
      <w:ins w:id="20" w:author="Huawei C" w:date="2019-10-04T10:58:00Z">
        <w:r w:rsidR="003A4191">
          <w:t xml:space="preserve">In case of the buffering in SMF applies, </w:t>
        </w:r>
      </w:ins>
      <w:del w:id="21" w:author="Huawei C" w:date="2019-10-04T10:58:00Z">
        <w:r w:rsidDel="003A4191">
          <w:delText>T</w:delText>
        </w:r>
      </w:del>
      <w:ins w:id="22" w:author="Huawei C" w:date="2019-10-04T10:58:00Z">
        <w:r w:rsidR="003A4191">
          <w:t>t</w:t>
        </w:r>
      </w:ins>
      <w:r>
        <w:t>he SMF detects a change in Downlink Delivery Status event as described in clause 4.2.3. The SMF becomes aware that Downlink Packet(s) require extended buffering when trying to send packets to the AMF via a Namf_Communication_N1N2MessageTransfer service operation and obtaining a corresponding respone. If the the SMF decides to discard packets, the "Downlink Packet(s) discarded event" is detected. The SMF detects that previously buffered packets can be transmitted by the fact that the related PDU session becomes ACTIVE.</w:t>
      </w:r>
    </w:p>
    <w:p w:rsidR="00D9739B" w:rsidRDefault="00D9739B" w:rsidP="00D9739B">
      <w:pPr>
        <w:pStyle w:val="B1"/>
        <w:rPr>
          <w:ins w:id="23" w:author="Huawei C" w:date="2019-10-04T10:57:00Z"/>
        </w:rPr>
      </w:pPr>
      <w:ins w:id="24" w:author="Huawei C" w:date="2019-10-04T10:57:00Z">
        <w:r>
          <w:tab/>
          <w:t xml:space="preserve">In case of buffering in the UPF applies, when the SMF is informed that the UE is unreachable via a </w:t>
        </w:r>
        <w:r w:rsidRPr="00050CA8">
          <w:t xml:space="preserve">Namf_Communication_N1N2MessageTransfer </w:t>
        </w:r>
        <w:r>
          <w:t xml:space="preserve">service operation. In addition to the behaviour </w:t>
        </w:r>
        <w:r w:rsidRPr="00F24B57">
          <w:t xml:space="preserve">described in </w:t>
        </w:r>
        <w:r>
          <w:t xml:space="preserve">step 3c of </w:t>
        </w:r>
        <w:r w:rsidRPr="00F24B57">
          <w:t>clause 4.2.3</w:t>
        </w:r>
        <w:r>
          <w:t>.3, t</w:t>
        </w:r>
        <w:r w:rsidRPr="00B202D7">
          <w:t>he SMF request</w:t>
        </w:r>
        <w:r>
          <w:t>s</w:t>
        </w:r>
        <w:r w:rsidRPr="00B202D7">
          <w:t xml:space="preserve"> the UPF to report the traffic information (e.g. Source IP address, Source port number) of the </w:t>
        </w:r>
        <w:r w:rsidRPr="00B202D7">
          <w:t>buffered</w:t>
        </w:r>
        <w:r w:rsidRPr="00B202D7">
          <w:t xml:space="preserve"> downlink packets per source of down traffic </w:t>
        </w:r>
        <w:r>
          <w:t>and</w:t>
        </w:r>
        <w:r>
          <w:rPr>
            <w:rFonts w:hint="eastAsia"/>
            <w:lang w:eastAsia="zh-CN"/>
          </w:rPr>
          <w:t xml:space="preserve">/or </w:t>
        </w:r>
        <w:r w:rsidRPr="00B202D7">
          <w:t>discard downlink packets per source of down traffic in the UPF.</w:t>
        </w:r>
        <w:r>
          <w:t xml:space="preserve"> The SM</w:t>
        </w:r>
        <w:r>
          <w:rPr>
            <w:rFonts w:hint="eastAsia"/>
            <w:lang w:eastAsia="zh-CN"/>
          </w:rPr>
          <w:t xml:space="preserve">F determines the </w:t>
        </w:r>
        <w:r>
          <w:rPr>
            <w:lang w:eastAsia="zh-CN"/>
          </w:rPr>
          <w:t xml:space="preserve">DDD status </w:t>
        </w:r>
        <w:r>
          <w:t xml:space="preserve">by comparing the traffic information reported by the UPF with the Traffic Descriptor(s) received in the event subscription(s). </w:t>
        </w:r>
        <w:r w:rsidRPr="00073BE6">
          <w:t xml:space="preserve">The SMF detects that previously buffered packets </w:t>
        </w:r>
        <w:r>
          <w:t>can be</w:t>
        </w:r>
        <w:r w:rsidRPr="00073BE6">
          <w:t xml:space="preserve"> transmitted by the fact that the related PDU session becomes </w:t>
        </w:r>
        <w:r>
          <w:t>ACTIVE.</w:t>
        </w:r>
      </w:ins>
    </w:p>
    <w:p w:rsidR="0019225D" w:rsidRPr="00140E21" w:rsidRDefault="0019225D" w:rsidP="0019225D">
      <w:pPr>
        <w:pStyle w:val="B1"/>
      </w:pPr>
      <w:r w:rsidRPr="00140E21">
        <w:t>8.</w:t>
      </w:r>
      <w:r w:rsidRPr="00140E21">
        <w:tab/>
        <w:t>The SMF sends the Nsmf_EventExposure_Notify with Downlink Delivery Status event message to NEF.</w:t>
      </w:r>
    </w:p>
    <w:p w:rsidR="00E32339" w:rsidRPr="00EA4B9E" w:rsidRDefault="0019225D" w:rsidP="0084731B">
      <w:pPr>
        <w:pStyle w:val="B1"/>
      </w:pPr>
      <w:r w:rsidRPr="00140E21">
        <w:t>9.</w:t>
      </w:r>
      <w:r w:rsidRPr="00140E21">
        <w:tab/>
        <w:t>The NEF sends Nnef_EventExposure_Notify with Downlink Delivery Status event messa</w:t>
      </w:r>
      <w:r>
        <w:t>ge to AF.</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A16D1" w:rsidRDefault="006A16D1">
      <w:r>
        <w:separator/>
      </w:r>
    </w:p>
  </w:endnote>
  <w:endnote w:type="continuationSeparator" w:id="0">
    <w:p w:rsidR="006A16D1" w:rsidRDefault="006A16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9060101010101"/>
    <w:charset w:val="86"/>
    <w:family w:val="modern"/>
    <w:notTrueType/>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A16D1" w:rsidRDefault="006A16D1">
      <w:r>
        <w:separator/>
      </w:r>
    </w:p>
  </w:footnote>
  <w:footnote w:type="continuationSeparator" w:id="0">
    <w:p w:rsidR="006A16D1" w:rsidRDefault="006A16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CE75A36"/>
    <w:multiLevelType w:val="hybridMultilevel"/>
    <w:tmpl w:val="B3C4FD5A"/>
    <w:lvl w:ilvl="0" w:tplc="80B89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5AB2362A"/>
    <w:multiLevelType w:val="hybridMultilevel"/>
    <w:tmpl w:val="44BAFA2A"/>
    <w:lvl w:ilvl="0" w:tplc="E0826B8C">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C">
    <w15:presenceInfo w15:providerId="None" w15:userId="Huawei C"/>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30CB"/>
    <w:rsid w:val="00086F9A"/>
    <w:rsid w:val="000A6394"/>
    <w:rsid w:val="000B7FED"/>
    <w:rsid w:val="000C038A"/>
    <w:rsid w:val="000C6598"/>
    <w:rsid w:val="000E268E"/>
    <w:rsid w:val="000E31D5"/>
    <w:rsid w:val="001134AA"/>
    <w:rsid w:val="00114C8B"/>
    <w:rsid w:val="00124AED"/>
    <w:rsid w:val="00135A27"/>
    <w:rsid w:val="00145D43"/>
    <w:rsid w:val="0019225D"/>
    <w:rsid w:val="00192C46"/>
    <w:rsid w:val="001A08B3"/>
    <w:rsid w:val="001A6DDE"/>
    <w:rsid w:val="001A7B60"/>
    <w:rsid w:val="001B52F0"/>
    <w:rsid w:val="001B7A65"/>
    <w:rsid w:val="001D357D"/>
    <w:rsid w:val="001E005B"/>
    <w:rsid w:val="001E41F3"/>
    <w:rsid w:val="00217B5E"/>
    <w:rsid w:val="00233DC3"/>
    <w:rsid w:val="00245B9B"/>
    <w:rsid w:val="0026004D"/>
    <w:rsid w:val="00262A0D"/>
    <w:rsid w:val="002640DD"/>
    <w:rsid w:val="00275D12"/>
    <w:rsid w:val="002831F6"/>
    <w:rsid w:val="00284FEB"/>
    <w:rsid w:val="002860C4"/>
    <w:rsid w:val="002B5741"/>
    <w:rsid w:val="002B5F90"/>
    <w:rsid w:val="002C0795"/>
    <w:rsid w:val="002D58FD"/>
    <w:rsid w:val="002E5FF7"/>
    <w:rsid w:val="002F52E2"/>
    <w:rsid w:val="00305409"/>
    <w:rsid w:val="003609EF"/>
    <w:rsid w:val="0036231A"/>
    <w:rsid w:val="00374DD4"/>
    <w:rsid w:val="003808E9"/>
    <w:rsid w:val="003A4191"/>
    <w:rsid w:val="003C7615"/>
    <w:rsid w:val="003E1A36"/>
    <w:rsid w:val="003E7D28"/>
    <w:rsid w:val="00410371"/>
    <w:rsid w:val="004242F1"/>
    <w:rsid w:val="00452FDC"/>
    <w:rsid w:val="004B75B7"/>
    <w:rsid w:val="004E543C"/>
    <w:rsid w:val="00514818"/>
    <w:rsid w:val="0051580D"/>
    <w:rsid w:val="00544669"/>
    <w:rsid w:val="00544E60"/>
    <w:rsid w:val="00547111"/>
    <w:rsid w:val="00567519"/>
    <w:rsid w:val="00592D74"/>
    <w:rsid w:val="0059630E"/>
    <w:rsid w:val="005B0C10"/>
    <w:rsid w:val="005E2C44"/>
    <w:rsid w:val="0061341D"/>
    <w:rsid w:val="00621188"/>
    <w:rsid w:val="006257ED"/>
    <w:rsid w:val="00651846"/>
    <w:rsid w:val="00695808"/>
    <w:rsid w:val="00695818"/>
    <w:rsid w:val="006A16D1"/>
    <w:rsid w:val="006B46FB"/>
    <w:rsid w:val="006D18D3"/>
    <w:rsid w:val="006E21FB"/>
    <w:rsid w:val="0070388D"/>
    <w:rsid w:val="00732F4E"/>
    <w:rsid w:val="00792342"/>
    <w:rsid w:val="00793EC4"/>
    <w:rsid w:val="007977A8"/>
    <w:rsid w:val="007B512A"/>
    <w:rsid w:val="007B5C0E"/>
    <w:rsid w:val="007C2097"/>
    <w:rsid w:val="007D6A07"/>
    <w:rsid w:val="007F2012"/>
    <w:rsid w:val="007F6228"/>
    <w:rsid w:val="007F7259"/>
    <w:rsid w:val="008040A8"/>
    <w:rsid w:val="008205D2"/>
    <w:rsid w:val="008279FA"/>
    <w:rsid w:val="0084731B"/>
    <w:rsid w:val="008626E7"/>
    <w:rsid w:val="00870EE7"/>
    <w:rsid w:val="0088252C"/>
    <w:rsid w:val="008863B9"/>
    <w:rsid w:val="008A45A6"/>
    <w:rsid w:val="008B1E50"/>
    <w:rsid w:val="008C0CC8"/>
    <w:rsid w:val="008F686C"/>
    <w:rsid w:val="009148DE"/>
    <w:rsid w:val="00940206"/>
    <w:rsid w:val="00941E30"/>
    <w:rsid w:val="00955C06"/>
    <w:rsid w:val="009777D9"/>
    <w:rsid w:val="00991B88"/>
    <w:rsid w:val="009A5753"/>
    <w:rsid w:val="009A579D"/>
    <w:rsid w:val="009E1EBB"/>
    <w:rsid w:val="009E3297"/>
    <w:rsid w:val="009F734F"/>
    <w:rsid w:val="00A246B6"/>
    <w:rsid w:val="00A47E70"/>
    <w:rsid w:val="00A50CF0"/>
    <w:rsid w:val="00A51617"/>
    <w:rsid w:val="00A7671C"/>
    <w:rsid w:val="00AA2CBC"/>
    <w:rsid w:val="00AC1406"/>
    <w:rsid w:val="00AC5820"/>
    <w:rsid w:val="00AD1CD8"/>
    <w:rsid w:val="00AF1A6F"/>
    <w:rsid w:val="00AF49E9"/>
    <w:rsid w:val="00B068A1"/>
    <w:rsid w:val="00B202D7"/>
    <w:rsid w:val="00B258BB"/>
    <w:rsid w:val="00B51DB3"/>
    <w:rsid w:val="00B67B97"/>
    <w:rsid w:val="00B80066"/>
    <w:rsid w:val="00B968C8"/>
    <w:rsid w:val="00BA0217"/>
    <w:rsid w:val="00BA3EC5"/>
    <w:rsid w:val="00BA51D9"/>
    <w:rsid w:val="00BB5DFC"/>
    <w:rsid w:val="00BC0E8C"/>
    <w:rsid w:val="00BC5171"/>
    <w:rsid w:val="00BD279D"/>
    <w:rsid w:val="00BD6BB8"/>
    <w:rsid w:val="00C45B42"/>
    <w:rsid w:val="00C66BA2"/>
    <w:rsid w:val="00C95985"/>
    <w:rsid w:val="00CC20BC"/>
    <w:rsid w:val="00CC5026"/>
    <w:rsid w:val="00CC68D0"/>
    <w:rsid w:val="00CC7C15"/>
    <w:rsid w:val="00CF674F"/>
    <w:rsid w:val="00D01F77"/>
    <w:rsid w:val="00D03F9A"/>
    <w:rsid w:val="00D06D51"/>
    <w:rsid w:val="00D15E43"/>
    <w:rsid w:val="00D24991"/>
    <w:rsid w:val="00D34D8A"/>
    <w:rsid w:val="00D50255"/>
    <w:rsid w:val="00D66520"/>
    <w:rsid w:val="00D66997"/>
    <w:rsid w:val="00D82FAE"/>
    <w:rsid w:val="00D9739B"/>
    <w:rsid w:val="00DA6567"/>
    <w:rsid w:val="00DB2AD8"/>
    <w:rsid w:val="00DC58AF"/>
    <w:rsid w:val="00DE34CF"/>
    <w:rsid w:val="00E13F3D"/>
    <w:rsid w:val="00E32339"/>
    <w:rsid w:val="00E34898"/>
    <w:rsid w:val="00E533D9"/>
    <w:rsid w:val="00E723A6"/>
    <w:rsid w:val="00E80B42"/>
    <w:rsid w:val="00EB09B7"/>
    <w:rsid w:val="00EE7D7C"/>
    <w:rsid w:val="00F01019"/>
    <w:rsid w:val="00F11C23"/>
    <w:rsid w:val="00F25D98"/>
    <w:rsid w:val="00F300FB"/>
    <w:rsid w:val="00F44691"/>
    <w:rsid w:val="00F44876"/>
    <w:rsid w:val="00F56DB7"/>
    <w:rsid w:val="00FB5F2E"/>
    <w:rsid w:val="00FB6386"/>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651846"/>
    <w:rPr>
      <w:rFonts w:ascii="Times New Roman" w:hAnsi="Times New Roman"/>
      <w:lang w:val="en-GB" w:eastAsia="en-US"/>
    </w:rPr>
  </w:style>
  <w:style w:type="character" w:customStyle="1" w:styleId="THChar">
    <w:name w:val="TH Char"/>
    <w:link w:val="TH"/>
    <w:rsid w:val="00651846"/>
    <w:rPr>
      <w:rFonts w:ascii="Arial" w:hAnsi="Arial"/>
      <w:b/>
      <w:lang w:val="en-GB" w:eastAsia="en-US"/>
    </w:rPr>
  </w:style>
  <w:style w:type="character" w:customStyle="1" w:styleId="TFChar">
    <w:name w:val="TF Char"/>
    <w:link w:val="TF"/>
    <w:rsid w:val="00651846"/>
    <w:rPr>
      <w:rFonts w:ascii="Arial" w:hAnsi="Arial"/>
      <w:b/>
      <w:lang w:val="en-GB" w:eastAsia="en-US"/>
    </w:rPr>
  </w:style>
  <w:style w:type="character" w:customStyle="1" w:styleId="B2Char">
    <w:name w:val="B2 Char"/>
    <w:link w:val="B2"/>
    <w:rsid w:val="00651846"/>
    <w:rPr>
      <w:rFonts w:ascii="Times New Roman" w:hAnsi="Times New Roman"/>
      <w:lang w:val="en-GB" w:eastAsia="en-US"/>
    </w:rPr>
  </w:style>
  <w:style w:type="paragraph" w:styleId="ListParagraph">
    <w:name w:val="List Paragraph"/>
    <w:basedOn w:val="Normal"/>
    <w:uiPriority w:val="34"/>
    <w:qFormat/>
    <w:rsid w:val="002E5FF7"/>
    <w:pPr>
      <w:ind w:firstLineChars="200" w:firstLine="420"/>
    </w:pPr>
  </w:style>
  <w:style w:type="character" w:customStyle="1" w:styleId="EditorsNoteChar">
    <w:name w:val="Editor's Note Char"/>
    <w:link w:val="EditorsNote"/>
    <w:rsid w:val="0019225D"/>
    <w:rPr>
      <w:rFonts w:ascii="Times New Roman" w:hAnsi="Times New Roman"/>
      <w:color w:val="FF0000"/>
      <w:lang w:val="en-GB" w:eastAsia="en-US"/>
    </w:rPr>
  </w:style>
  <w:style w:type="paragraph" w:styleId="Caption">
    <w:name w:val="caption"/>
    <w:basedOn w:val="Normal"/>
    <w:next w:val="Normal"/>
    <w:unhideWhenUsed/>
    <w:qFormat/>
    <w:rsid w:val="0019225D"/>
    <w:rPr>
      <w:rFonts w:asciiTheme="majorHAnsi" w:eastAsia="SimHei" w:hAnsiTheme="majorHAnsi" w:cstheme="maj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BCA70A-7CA0-43D9-920B-48F98C4041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4</Pages>
  <Words>1315</Words>
  <Characters>7500</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C</cp:lastModifiedBy>
  <cp:revision>33</cp:revision>
  <cp:lastPrinted>1899-12-31T23:00:00Z</cp:lastPrinted>
  <dcterms:created xsi:type="dcterms:W3CDTF">2019-09-30T04:07:00Z</dcterms:created>
  <dcterms:modified xsi:type="dcterms:W3CDTF">2019-10-04T10:02:00Z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S2-1909250</vt:lpwstr>
  </property>
  <property fmtid="{D5CDD505-2E9C-101B-9397-08002B2CF9AE}" pid="9" name="Spec#">
    <vt:lpwstr>23.502</vt:lpwstr>
  </property>
  <property fmtid="{D5CDD505-2E9C-101B-9397-08002B2CF9AE}" pid="10" name="Cr#">
    <vt:lpwstr>1780</vt:lpwstr>
  </property>
  <property fmtid="{D5CDD505-2E9C-101B-9397-08002B2CF9AE}" pid="11" name="Revision">
    <vt:lpwstr>-</vt:lpwstr>
  </property>
  <property fmtid="{D5CDD505-2E9C-101B-9397-08002B2CF9AE}" pid="12" name="Version">
    <vt:lpwstr>16.2.0</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5G_CIoT</vt:lpwstr>
  </property>
  <property fmtid="{D5CDD505-2E9C-101B-9397-08002B2CF9AE}" pid="16" name="Cat">
    <vt:lpwstr>F</vt:lpwstr>
  </property>
  <property fmtid="{D5CDD505-2E9C-101B-9397-08002B2CF9AE}" pid="17" name="ResDate">
    <vt:lpwstr>2019-10-04</vt:lpwstr>
  </property>
  <property fmtid="{D5CDD505-2E9C-101B-9397-08002B2CF9AE}" pid="18" name="Release">
    <vt:lpwstr>Rel-16</vt:lpwstr>
  </property>
  <property fmtid="{D5CDD505-2E9C-101B-9397-08002B2CF9AE}" pid="19" name="CrTitle">
    <vt:lpwstr>Corrections of call flows for DDD status event with UPF buffering</vt:lpwstr>
  </property>
  <property fmtid="{D5CDD505-2E9C-101B-9397-08002B2CF9AE}" pid="20" name="MtgTitle">
    <vt:lpwstr/>
  </property>
  <property fmtid="{D5CDD505-2E9C-101B-9397-08002B2CF9AE}" pid="21" name="_2015_ms_pID_725343">
    <vt:lpwstr>(3)KHgOe8x2Ovu3PxXtp8c5Z/KXinVFkrn2lC89Un/iN4dOWXUw/YDWIUUtSE/twapt3gv5hP82
m/hDJNs7ODxi3oEeMpulAIXCB85AxUqMX1S+RVfsWmFVL6sDTYQBzX39Kysv230Sp/L4PlaN
eeQXIuRfvAH1bwfJ4HfFxhLD8R6UkXI3oc7r9QnSfMvRpiIPiqksM+cElMhB1GzximOexl+T
21kcc8791Qz67Ubd6e</vt:lpwstr>
  </property>
  <property fmtid="{D5CDD505-2E9C-101B-9397-08002B2CF9AE}" pid="22" name="_2015_ms_pID_7253431">
    <vt:lpwstr>wgFM63FEdcxzjriaD5wFzLQVb8Zr0NhA/CexVICheVAeC+oSQGnIhE
kqmCsCuQkWkOnpPBl3CDbo2AscINOWff/aHUBSi4H7fARlKv7zKhdS7q/LLUBlD6dec2Bvso
j0YyZTXCQzECj6FGv6sWDmkeQlS10D/qfaFqcFeXxuQjqpiTq+agoNpReC3Bon6QmNoJOsto
L9IQoKLdMZ9ap2JWVcx1s4XE4ma6klUxjOTO</vt:lpwstr>
  </property>
  <property fmtid="{D5CDD505-2E9C-101B-9397-08002B2CF9AE}" pid="23" name="_2015_ms_pID_7253432">
    <vt:lpwstr>cw==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1570131393</vt:lpwstr>
  </property>
</Properties>
</file>